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C9EF" w14:textId="5CFE07C8" w:rsidR="00434A8E" w:rsidRPr="004A28D7" w:rsidRDefault="00434A8E" w:rsidP="00434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C57E5A">
        <w:rPr>
          <w:rFonts w:ascii="Arial" w:hAnsi="Arial" w:cs="Arial"/>
          <w:b/>
          <w:sz w:val="22"/>
          <w:szCs w:val="22"/>
          <w:lang w:val="sv-SE"/>
        </w:rPr>
        <w:t>1528</w:t>
      </w:r>
    </w:p>
    <w:p w14:paraId="4432B582" w14:textId="77777777" w:rsidR="00434A8E" w:rsidRPr="00141EBC" w:rsidRDefault="00434A8E" w:rsidP="00434A8E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6BF380D2" w:rsidR="00C93D83" w:rsidRDefault="009F62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 w:rsidR="00B41104">
        <w:rPr>
          <w:rFonts w:ascii="Arial" w:hAnsi="Arial" w:cs="Arial"/>
          <w:b/>
          <w:bCs/>
          <w:lang w:val="en-US"/>
        </w:rPr>
        <w:t xml:space="preserve"> on </w:t>
      </w:r>
      <w:r w:rsidR="000B6A0C">
        <w:rPr>
          <w:rFonts w:ascii="Arial" w:hAnsi="Arial" w:cs="Arial"/>
          <w:b/>
          <w:bCs/>
          <w:lang w:val="en-US"/>
        </w:rPr>
        <w:t>Security for S&amp;F operation on Full EPC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B877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19</w:t>
      </w:r>
    </w:p>
    <w:p w14:paraId="369E83CA" w14:textId="29D693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44773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1AC78C7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18.</w:t>
      </w:r>
      <w:r w:rsidR="00395AC8">
        <w:rPr>
          <w:rFonts w:ascii="Arial" w:hAnsi="Arial" w:cs="Arial"/>
          <w:b/>
          <w:bCs/>
          <w:lang w:val="en-US"/>
        </w:rPr>
        <w:t>3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46B378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F62AD">
        <w:rPr>
          <w:rFonts w:ascii="Arial" w:hAnsi="Arial" w:cs="Arial"/>
          <w:b/>
          <w:bCs/>
          <w:lang w:val="en-US"/>
        </w:rPr>
        <w:t>5GSAT_Ph</w:t>
      </w:r>
      <w:r w:rsidR="000B6A0C">
        <w:rPr>
          <w:rFonts w:ascii="Arial" w:hAnsi="Arial" w:cs="Arial"/>
          <w:b/>
          <w:bCs/>
          <w:lang w:val="en-US"/>
        </w:rPr>
        <w:t>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DC84649" w:rsidR="00C93D83" w:rsidRDefault="00C567A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security procedure for S&amp;F operation on full EPC architecture.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005440" w14:textId="77777777" w:rsidR="00C8600E" w:rsidRDefault="00C8600E" w:rsidP="00C8600E">
      <w:pPr>
        <w:pStyle w:val="Heading1"/>
        <w:rPr>
          <w:ins w:id="0" w:author="Samsung" w:date="2025-02-05T14:13:00Z"/>
        </w:rPr>
      </w:pPr>
      <w:bookmarkStart w:id="1" w:name="_GoBack"/>
      <w:ins w:id="2" w:author="Samsung" w:date="2025-02-05T14:13:00Z">
        <w:r w:rsidRPr="00F25F90">
          <w:rPr>
            <w:highlight w:val="yellow"/>
          </w:rPr>
          <w:t>X</w:t>
        </w:r>
        <w:r w:rsidRPr="00144E31">
          <w:t>.</w:t>
        </w:r>
        <w:r>
          <w:t>3</w:t>
        </w:r>
        <w:r w:rsidRPr="00144E31">
          <w:tab/>
        </w:r>
        <w:r>
          <w:t xml:space="preserve">Security aspects on </w:t>
        </w:r>
        <w:r w:rsidRPr="007E1F22">
          <w:t>Full EPC in each satellite</w:t>
        </w:r>
      </w:ins>
    </w:p>
    <w:p w14:paraId="5AF53288" w14:textId="5ED34E03" w:rsidR="00C93D83" w:rsidRDefault="000C7CC1">
      <w:pPr>
        <w:rPr>
          <w:ins w:id="3" w:author="Samsung" w:date="2025-03-28T14:30:00Z"/>
          <w:rFonts w:eastAsia="Malgun Gothic"/>
          <w:lang w:eastAsia="ko-KR"/>
        </w:rPr>
      </w:pPr>
      <w:ins w:id="4" w:author="Samsung" w:date="2025-03-28T14:27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security credentials required for the </w:t>
        </w:r>
      </w:ins>
      <w:ins w:id="5" w:author="Samsung" w:date="2025-03-28T14:28:00Z">
        <w:r>
          <w:rPr>
            <w:rFonts w:eastAsia="Malgun Gothic"/>
            <w:lang w:eastAsia="ko-KR"/>
          </w:rPr>
          <w:t xml:space="preserve">mutual authentication are stored in the HSS </w:t>
        </w:r>
        <w:proofErr w:type="spellStart"/>
        <w:r>
          <w:rPr>
            <w:rFonts w:eastAsia="Malgun Gothic"/>
            <w:lang w:eastAsia="ko-KR"/>
          </w:rPr>
          <w:t>onboard</w:t>
        </w:r>
        <w:proofErr w:type="spellEnd"/>
        <w:r>
          <w:rPr>
            <w:rFonts w:eastAsia="Malgun Gothic"/>
            <w:lang w:eastAsia="ko-KR"/>
          </w:rPr>
          <w:t xml:space="preserve"> the satellite. To enable having only a satellite-specific subscriber key stored in the satellite, </w:t>
        </w:r>
      </w:ins>
      <w:ins w:id="6" w:author="Samsung" w:date="2025-03-28T14:29:00Z">
        <w:r>
          <w:rPr>
            <w:rFonts w:eastAsia="Malgun Gothic"/>
            <w:lang w:eastAsia="ko-KR"/>
          </w:rPr>
          <w:t>IOPS-based keying method described in Annex F of the present document is used to limit the impact of exposing the long-term ke</w:t>
        </w:r>
      </w:ins>
      <w:ins w:id="7" w:author="Samsung" w:date="2025-03-28T14:30:00Z">
        <w:r>
          <w:rPr>
            <w:rFonts w:eastAsia="Malgun Gothic"/>
            <w:lang w:eastAsia="ko-KR"/>
          </w:rPr>
          <w:t xml:space="preserve">y in the HSS </w:t>
        </w:r>
        <w:proofErr w:type="spellStart"/>
        <w:r>
          <w:rPr>
            <w:rFonts w:eastAsia="Malgun Gothic"/>
            <w:lang w:eastAsia="ko-KR"/>
          </w:rPr>
          <w:t>onboard</w:t>
        </w:r>
        <w:proofErr w:type="spellEnd"/>
        <w:r>
          <w:rPr>
            <w:rFonts w:eastAsia="Malgun Gothic"/>
            <w:lang w:eastAsia="ko-KR"/>
          </w:rPr>
          <w:t xml:space="preserve"> the satellite.</w:t>
        </w:r>
      </w:ins>
    </w:p>
    <w:p w14:paraId="5405323C" w14:textId="7FC6E615" w:rsidR="000C7CC1" w:rsidRPr="000C7CC1" w:rsidRDefault="000C7CC1" w:rsidP="000C7CC1">
      <w:pPr>
        <w:pStyle w:val="EditorsNote"/>
        <w:rPr>
          <w:rFonts w:eastAsia="Malgun Gothic"/>
          <w:lang w:eastAsia="ko-KR"/>
        </w:rPr>
      </w:pPr>
      <w:ins w:id="8" w:author="Samsung" w:date="2025-03-28T14:30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ditor's Note: Further enhancement on IOPS is FFS, if any.</w:t>
        </w:r>
      </w:ins>
      <w:bookmarkEnd w:id="1"/>
    </w:p>
    <w:p w14:paraId="1A032FF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13A2A" w14:textId="77777777" w:rsidR="00982AF8" w:rsidRDefault="00982AF8">
      <w:r>
        <w:separator/>
      </w:r>
    </w:p>
  </w:endnote>
  <w:endnote w:type="continuationSeparator" w:id="0">
    <w:p w14:paraId="08D10508" w14:textId="77777777" w:rsidR="00982AF8" w:rsidRDefault="00982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6C1DC" w14:textId="77777777" w:rsidR="00982AF8" w:rsidRDefault="00982AF8">
      <w:r>
        <w:separator/>
      </w:r>
    </w:p>
  </w:footnote>
  <w:footnote w:type="continuationSeparator" w:id="0">
    <w:p w14:paraId="24D18295" w14:textId="77777777" w:rsidR="00982AF8" w:rsidRDefault="00982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62F7B"/>
    <w:rsid w:val="000B59EB"/>
    <w:rsid w:val="000B6A0C"/>
    <w:rsid w:val="000C59C2"/>
    <w:rsid w:val="000C7CC1"/>
    <w:rsid w:val="0010504F"/>
    <w:rsid w:val="00141EBC"/>
    <w:rsid w:val="001604A8"/>
    <w:rsid w:val="001A18F4"/>
    <w:rsid w:val="001B093A"/>
    <w:rsid w:val="001C5CF1"/>
    <w:rsid w:val="00214DF0"/>
    <w:rsid w:val="002474B7"/>
    <w:rsid w:val="00266561"/>
    <w:rsid w:val="00395AC8"/>
    <w:rsid w:val="004054C1"/>
    <w:rsid w:val="00434A8E"/>
    <w:rsid w:val="0044235F"/>
    <w:rsid w:val="004721C0"/>
    <w:rsid w:val="00476FFA"/>
    <w:rsid w:val="004E2F92"/>
    <w:rsid w:val="0051513A"/>
    <w:rsid w:val="0051688C"/>
    <w:rsid w:val="005824D4"/>
    <w:rsid w:val="00651A15"/>
    <w:rsid w:val="00653E2A"/>
    <w:rsid w:val="0069541A"/>
    <w:rsid w:val="00744773"/>
    <w:rsid w:val="00780A06"/>
    <w:rsid w:val="00785301"/>
    <w:rsid w:val="00793D77"/>
    <w:rsid w:val="007E4895"/>
    <w:rsid w:val="0082707E"/>
    <w:rsid w:val="008A25F1"/>
    <w:rsid w:val="008B4AAF"/>
    <w:rsid w:val="009158D2"/>
    <w:rsid w:val="009255E7"/>
    <w:rsid w:val="00982AF8"/>
    <w:rsid w:val="00982BA7"/>
    <w:rsid w:val="009A21B0"/>
    <w:rsid w:val="009F62AD"/>
    <w:rsid w:val="00A34787"/>
    <w:rsid w:val="00AA3DBE"/>
    <w:rsid w:val="00AA7E59"/>
    <w:rsid w:val="00AE35AD"/>
    <w:rsid w:val="00B058C6"/>
    <w:rsid w:val="00B41104"/>
    <w:rsid w:val="00BA4BE2"/>
    <w:rsid w:val="00BD1620"/>
    <w:rsid w:val="00BF3721"/>
    <w:rsid w:val="00C218D7"/>
    <w:rsid w:val="00C567A0"/>
    <w:rsid w:val="00C57E5A"/>
    <w:rsid w:val="00C601CB"/>
    <w:rsid w:val="00C81936"/>
    <w:rsid w:val="00C8600E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36F47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C8600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42</cp:revision>
  <cp:lastPrinted>1899-12-31T23:00:00Z</cp:lastPrinted>
  <dcterms:created xsi:type="dcterms:W3CDTF">2021-08-04T10:39:00Z</dcterms:created>
  <dcterms:modified xsi:type="dcterms:W3CDTF">2025-03-31T09:33:00Z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1CF25AA027B752482AEB4514A76CF7F5250A8AE2013403C735EFCB288AB220F4DC9D005171E7AE04F419C781F3D97D73E4339CB2C3C18562158C5BA84C18DA76</vt:lpwstr>
  </property>
</Properties>
</file>